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1E04" w14:textId="77D4C8B6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A107D6">
        <w:rPr>
          <w:rFonts w:cs="Arial" w:hint="eastAsia"/>
          <w:b/>
          <w:noProof/>
          <w:sz w:val="24"/>
          <w:lang w:eastAsia="zh-CN"/>
        </w:rPr>
        <w:t>4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833525">
        <w:rPr>
          <w:rFonts w:cs="Arial" w:hint="eastAsia"/>
          <w:b/>
          <w:noProof/>
          <w:sz w:val="24"/>
          <w:lang w:eastAsia="zh-CN"/>
        </w:rPr>
        <w:t>0</w:t>
      </w:r>
      <w:r w:rsidR="002007E5">
        <w:rPr>
          <w:rFonts w:cs="Arial"/>
          <w:b/>
          <w:noProof/>
          <w:sz w:val="24"/>
          <w:lang w:eastAsia="zh-CN"/>
        </w:rPr>
        <w:t>9020</w:t>
      </w:r>
    </w:p>
    <w:p w14:paraId="53F8655B" w14:textId="6C634353" w:rsidR="004C75B8" w:rsidRDefault="00A107D6" w:rsidP="004C75B8">
      <w:pPr>
        <w:pStyle w:val="CRCoverPage"/>
        <w:outlineLvl w:val="0"/>
        <w:rPr>
          <w:b/>
          <w:noProof/>
          <w:sz w:val="24"/>
        </w:rPr>
      </w:pPr>
      <w:r w:rsidRPr="00A107D6">
        <w:rPr>
          <w:rFonts w:cs="Arial"/>
          <w:b/>
          <w:bCs/>
          <w:sz w:val="24"/>
          <w:lang w:eastAsia="zh-CN"/>
        </w:rPr>
        <w:t>Maastricht, Netherlands, 19 – 23 August, 2024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</w:t>
      </w:r>
      <w:r w:rsidR="004C75B8">
        <w:rPr>
          <w:b/>
          <w:noProof/>
          <w:color w:val="3333FF"/>
        </w:rPr>
        <w:t>(revision of S2-240</w:t>
      </w:r>
      <w:r w:rsidR="002007E5" w:rsidRPr="002007E5">
        <w:rPr>
          <w:b/>
          <w:noProof/>
          <w:color w:val="3333FF"/>
        </w:rPr>
        <w:t>7731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55DA8AC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B1145">
        <w:rPr>
          <w:rFonts w:ascii="Arial" w:hAnsi="Arial" w:cs="Arial"/>
          <w:b/>
          <w:lang w:eastAsia="zh-CN"/>
        </w:rPr>
        <w:t>NEC</w:t>
      </w:r>
    </w:p>
    <w:p w14:paraId="0F18C97F" w14:textId="536ECA0D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00C33">
        <w:rPr>
          <w:rFonts w:ascii="Arial" w:hAnsi="Arial" w:cs="Arial"/>
          <w:b/>
          <w:lang w:eastAsia="zh-CN"/>
        </w:rPr>
        <w:t>N</w:t>
      </w:r>
      <w:r w:rsidR="00100C33">
        <w:rPr>
          <w:rFonts w:ascii="Arial" w:hAnsi="Arial" w:cs="Arial" w:hint="eastAsia"/>
          <w:b/>
          <w:lang w:eastAsia="zh-CN"/>
        </w:rPr>
        <w:t>e</w:t>
      </w:r>
      <w:r w:rsidR="00100C33">
        <w:rPr>
          <w:rFonts w:ascii="Arial" w:hAnsi="Arial" w:cs="Arial"/>
          <w:b/>
          <w:lang w:eastAsia="zh-CN"/>
        </w:rPr>
        <w:t>w solution:</w:t>
      </w:r>
      <w:r w:rsidR="00D652A8">
        <w:rPr>
          <w:rFonts w:ascii="Arial" w:hAnsi="Arial" w:cs="Arial"/>
          <w:b/>
          <w:lang w:eastAsia="zh-CN"/>
        </w:rPr>
        <w:t xml:space="preserve"> </w:t>
      </w:r>
      <w:r w:rsidR="00660327" w:rsidRPr="00660327">
        <w:rPr>
          <w:rFonts w:ascii="Arial" w:hAnsi="Arial" w:cs="Arial"/>
          <w:b/>
          <w:lang w:eastAsia="zh-CN"/>
        </w:rPr>
        <w:t>Architecture enhancements for Intermediate node authorization</w:t>
      </w:r>
      <w:r w:rsidR="00C23F36">
        <w:rPr>
          <w:rFonts w:ascii="Arial" w:hAnsi="Arial" w:cs="Arial"/>
          <w:b/>
          <w:lang w:eastAsia="zh-CN"/>
        </w:rPr>
        <w:t xml:space="preserve"> </w:t>
      </w:r>
      <w:r w:rsidR="00C23F36" w:rsidRPr="00C23F36">
        <w:rPr>
          <w:rFonts w:ascii="Arial" w:hAnsi="Arial" w:cs="Arial"/>
          <w:b/>
          <w:lang w:eastAsia="zh-CN"/>
        </w:rPr>
        <w:t>in Topology 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54D333B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56ACAB0B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D652A8">
        <w:rPr>
          <w:rFonts w:ascii="Arial" w:hAnsi="Arial" w:cs="Arial"/>
          <w:i/>
          <w:lang w:eastAsia="zh-CN"/>
        </w:rPr>
        <w:t xml:space="preserve">proposes a new solution for </w:t>
      </w:r>
      <w:r w:rsidR="00660327" w:rsidRPr="00660327">
        <w:rPr>
          <w:rFonts w:ascii="Arial" w:hAnsi="Arial" w:cs="Arial"/>
          <w:i/>
          <w:lang w:eastAsia="zh-CN"/>
        </w:rPr>
        <w:t>Architecture enhancements for Intermediate node authorization</w:t>
      </w:r>
      <w:r w:rsidR="00C23F36">
        <w:rPr>
          <w:rFonts w:ascii="Arial" w:hAnsi="Arial" w:cs="Arial"/>
          <w:i/>
          <w:lang w:eastAsia="zh-CN"/>
        </w:rPr>
        <w:t xml:space="preserve"> </w:t>
      </w:r>
      <w:r w:rsidR="00C23F36" w:rsidRPr="00C23F36">
        <w:rPr>
          <w:rFonts w:ascii="Arial" w:hAnsi="Arial" w:cs="Arial"/>
          <w:i/>
          <w:lang w:eastAsia="zh-CN"/>
        </w:rPr>
        <w:t>in Topology 2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6C54E849" w14:textId="67C0D6C4" w:rsidR="003B0A19" w:rsidRDefault="009836FD" w:rsidP="009E67B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</w:t>
      </w:r>
      <w:r w:rsidR="00660327">
        <w:rPr>
          <w:lang w:eastAsia="zh-CN"/>
        </w:rPr>
        <w:t xml:space="preserve">AIoT </w:t>
      </w:r>
      <w:r w:rsidRPr="009836FD">
        <w:rPr>
          <w:lang w:eastAsia="zh-CN"/>
        </w:rPr>
        <w:t>Topology 2: BS &lt;--&gt; intermediate node &lt;--&gt; Ambient IoT Device</w:t>
      </w:r>
      <w:r>
        <w:rPr>
          <w:lang w:eastAsia="zh-CN"/>
        </w:rPr>
        <w:t>,</w:t>
      </w:r>
      <w:r w:rsidRPr="009836FD">
        <w:rPr>
          <w:lang w:eastAsia="zh-CN"/>
        </w:rPr>
        <w:t xml:space="preserve"> </w:t>
      </w:r>
      <w:r>
        <w:rPr>
          <w:lang w:eastAsia="zh-CN"/>
        </w:rPr>
        <w:t>o</w:t>
      </w:r>
      <w:r w:rsidRPr="009836FD">
        <w:rPr>
          <w:lang w:eastAsia="zh-CN"/>
        </w:rPr>
        <w:t>nly a UE can act as an intermediate node which is under the network control.</w:t>
      </w:r>
    </w:p>
    <w:p w14:paraId="7CAF1CE6" w14:textId="2C72F208" w:rsidR="009836FD" w:rsidRPr="009836FD" w:rsidRDefault="009836FD" w:rsidP="009E67BC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solution, the architecture enhancement for the </w:t>
      </w:r>
      <w:r w:rsidR="00660327">
        <w:rPr>
          <w:lang w:eastAsia="zh-CN"/>
        </w:rPr>
        <w:t xml:space="preserve">authorization to </w:t>
      </w:r>
      <w:r>
        <w:rPr>
          <w:lang w:eastAsia="zh-CN"/>
        </w:rPr>
        <w:t xml:space="preserve">UE reader </w:t>
      </w:r>
      <w:r w:rsidR="00C23F36" w:rsidRPr="00C23F36">
        <w:rPr>
          <w:lang w:eastAsia="zh-CN"/>
        </w:rPr>
        <w:t>in Topology 2</w:t>
      </w:r>
      <w:r w:rsidR="00C23F36">
        <w:rPr>
          <w:lang w:eastAsia="zh-CN"/>
        </w:rPr>
        <w:t xml:space="preserve"> </w:t>
      </w:r>
      <w:r>
        <w:rPr>
          <w:lang w:eastAsia="zh-CN"/>
        </w:rPr>
        <w:t>is proposed.</w:t>
      </w:r>
    </w:p>
    <w:p w14:paraId="67934C62" w14:textId="77777777" w:rsidR="009836FD" w:rsidRPr="003B0A19" w:rsidRDefault="009836FD" w:rsidP="009E67BC">
      <w:pPr>
        <w:pStyle w:val="B1"/>
        <w:ind w:left="0" w:firstLine="0"/>
        <w:rPr>
          <w:lang w:val="en-US" w:eastAsia="zh-CN"/>
        </w:rPr>
      </w:pP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699449B2" w:rsidR="00390639" w:rsidRDefault="00390639" w:rsidP="00390639">
      <w:pPr>
        <w:rPr>
          <w:rFonts w:eastAsia="Malgun Gothic"/>
          <w:lang w:eastAsia="ko-KR"/>
        </w:rPr>
      </w:pPr>
      <w:bookmarkStart w:id="1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</w:t>
      </w:r>
      <w:r w:rsidR="003B0A19">
        <w:rPr>
          <w:rFonts w:eastAsia="Malgun Gothic"/>
          <w:lang w:eastAsia="ko-KR"/>
        </w:rPr>
        <w:t>ing</w:t>
      </w:r>
      <w:r w:rsidRPr="00627A81">
        <w:rPr>
          <w:rFonts w:eastAsia="Malgun Gothic"/>
          <w:lang w:eastAsia="ko-KR"/>
        </w:rPr>
        <w:t>.</w:t>
      </w:r>
    </w:p>
    <w:p w14:paraId="78DC1F81" w14:textId="3D0B5495" w:rsidR="000E1D86" w:rsidRDefault="000E1D86" w:rsidP="00390639">
      <w:pPr>
        <w:rPr>
          <w:rFonts w:eastAsia="Malgun Gothic"/>
          <w:lang w:eastAsia="ko-KR"/>
        </w:rPr>
      </w:pPr>
    </w:p>
    <w:p w14:paraId="265F6AF7" w14:textId="2302068D" w:rsidR="000E1D86" w:rsidRPr="0042466D" w:rsidRDefault="000E1D86" w:rsidP="000E1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26CF4B2E" w14:textId="77777777" w:rsidR="000E1D86" w:rsidRPr="00822E86" w:rsidRDefault="000E1D86" w:rsidP="000E1D86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157661583"/>
      <w:bookmarkStart w:id="21" w:name="_Toc160698594"/>
      <w:bookmarkStart w:id="22" w:name="_Toc164843912"/>
      <w:bookmarkStart w:id="23" w:name="_Toc164944547"/>
      <w:bookmarkStart w:id="24" w:name="_Toc168318797"/>
      <w:bookmarkStart w:id="25" w:name="_Toc168319315"/>
      <w:bookmarkStart w:id="26" w:name="_Toc168319568"/>
      <w:bookmarkStart w:id="27" w:name="_Toc168319823"/>
      <w:bookmarkStart w:id="28" w:name="_Toc168320078"/>
      <w:bookmarkStart w:id="29" w:name="_Toc168320332"/>
      <w:bookmarkStart w:id="30" w:name="_Toc16839382"/>
      <w:r w:rsidRPr="00822E86">
        <w:t>6.0</w:t>
      </w:r>
      <w:r w:rsidRPr="00822E86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End w:id="30"/>
    <w:p w14:paraId="7983F874" w14:textId="77777777" w:rsidR="000E1D86" w:rsidRPr="00822E86" w:rsidRDefault="000E1D86" w:rsidP="000E1D86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0E1D86" w:rsidRPr="000F2A93" w14:paraId="0ACEC950" w14:textId="77777777" w:rsidTr="0052072F">
        <w:trPr>
          <w:cantSplit/>
          <w:jc w:val="center"/>
        </w:trPr>
        <w:tc>
          <w:tcPr>
            <w:tcW w:w="1902" w:type="dxa"/>
          </w:tcPr>
          <w:p w14:paraId="56DF64B0" w14:textId="77777777" w:rsidR="000E1D86" w:rsidRPr="000F2A93" w:rsidRDefault="000E1D86" w:rsidP="0052072F">
            <w:pPr>
              <w:pStyle w:val="TAH"/>
            </w:pPr>
          </w:p>
        </w:tc>
        <w:tc>
          <w:tcPr>
            <w:tcW w:w="5304" w:type="dxa"/>
            <w:gridSpan w:val="3"/>
          </w:tcPr>
          <w:p w14:paraId="5326992A" w14:textId="77777777" w:rsidR="000E1D86" w:rsidRPr="000F2A93" w:rsidRDefault="000E1D86" w:rsidP="0052072F">
            <w:pPr>
              <w:pStyle w:val="TAH"/>
            </w:pPr>
            <w:r w:rsidRPr="000F2A93">
              <w:t>Key Issues</w:t>
            </w:r>
          </w:p>
        </w:tc>
      </w:tr>
      <w:tr w:rsidR="000E1D86" w:rsidRPr="000F2A93" w14:paraId="6E7DA827" w14:textId="77777777" w:rsidTr="0052072F">
        <w:trPr>
          <w:cantSplit/>
          <w:jc w:val="center"/>
        </w:trPr>
        <w:tc>
          <w:tcPr>
            <w:tcW w:w="1902" w:type="dxa"/>
          </w:tcPr>
          <w:p w14:paraId="3A0DA880" w14:textId="77777777" w:rsidR="000E1D86" w:rsidRPr="000F2A93" w:rsidRDefault="000E1D86" w:rsidP="0052072F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3906174F" w14:textId="77777777" w:rsidR="000E1D86" w:rsidRPr="000F2A93" w:rsidRDefault="000E1D86" w:rsidP="0052072F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39B8FF40" w14:textId="77777777" w:rsidR="000E1D86" w:rsidRPr="000F2A93" w:rsidRDefault="000E1D86" w:rsidP="0052072F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09251405" w14:textId="77777777" w:rsidR="000E1D86" w:rsidRPr="000F2A93" w:rsidRDefault="000E1D86" w:rsidP="0052072F">
            <w:pPr>
              <w:pStyle w:val="TAH"/>
            </w:pPr>
            <w:r w:rsidRPr="000F2A93">
              <w:t>Key Issue #3</w:t>
            </w:r>
          </w:p>
        </w:tc>
      </w:tr>
      <w:tr w:rsidR="000E1D86" w:rsidRPr="000F2A93" w14:paraId="668E1D60" w14:textId="77777777" w:rsidTr="0052072F">
        <w:trPr>
          <w:cantSplit/>
          <w:jc w:val="center"/>
          <w:ins w:id="31" w:author="NEC-Chunhui" w:date="2024-08-06T17:52:00Z"/>
        </w:trPr>
        <w:tc>
          <w:tcPr>
            <w:tcW w:w="1902" w:type="dxa"/>
          </w:tcPr>
          <w:p w14:paraId="59D79A46" w14:textId="77777777" w:rsidR="000E1D86" w:rsidRPr="000F2A93" w:rsidRDefault="000E1D86" w:rsidP="0052072F">
            <w:pPr>
              <w:pStyle w:val="TAH"/>
              <w:rPr>
                <w:ins w:id="32" w:author="NEC-Chunhui" w:date="2024-08-06T17:52:00Z"/>
              </w:rPr>
            </w:pPr>
            <w:ins w:id="33" w:author="NEC-Chunhui" w:date="2024-08-06T17:52:00Z">
              <w:r w:rsidRPr="000F2A93">
                <w:t>#</w:t>
              </w:r>
              <w:r>
                <w:t>x</w:t>
              </w:r>
            </w:ins>
          </w:p>
        </w:tc>
        <w:tc>
          <w:tcPr>
            <w:tcW w:w="1701" w:type="dxa"/>
          </w:tcPr>
          <w:p w14:paraId="3F466524" w14:textId="77777777" w:rsidR="000E1D86" w:rsidRPr="000F2A93" w:rsidRDefault="000E1D86" w:rsidP="0052072F">
            <w:pPr>
              <w:pStyle w:val="TAC"/>
              <w:rPr>
                <w:ins w:id="34" w:author="NEC-Chunhui" w:date="2024-08-06T17:52:00Z"/>
              </w:rPr>
            </w:pPr>
            <w:ins w:id="35" w:author="NEC-Chunhui" w:date="2024-08-06T17:52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843" w:type="dxa"/>
          </w:tcPr>
          <w:p w14:paraId="0AA2FDA2" w14:textId="297D273B" w:rsidR="000E1D86" w:rsidRPr="000F2A93" w:rsidRDefault="000E1D86" w:rsidP="0052072F">
            <w:pPr>
              <w:pStyle w:val="TAC"/>
              <w:rPr>
                <w:ins w:id="36" w:author="NEC-Chunhui" w:date="2024-08-06T17:52:00Z"/>
              </w:rPr>
            </w:pPr>
          </w:p>
        </w:tc>
        <w:tc>
          <w:tcPr>
            <w:tcW w:w="1760" w:type="dxa"/>
          </w:tcPr>
          <w:p w14:paraId="29E8E461" w14:textId="637563A9" w:rsidR="000E1D86" w:rsidRPr="000F2A93" w:rsidRDefault="000E1D86" w:rsidP="0052072F">
            <w:pPr>
              <w:pStyle w:val="TAC"/>
              <w:rPr>
                <w:ins w:id="37" w:author="NEC-Chunhui" w:date="2024-08-06T17:52:00Z"/>
              </w:rPr>
            </w:pPr>
          </w:p>
        </w:tc>
      </w:tr>
      <w:tr w:rsidR="000E1D86" w:rsidRPr="000F2A93" w14:paraId="79A2EE56" w14:textId="77777777" w:rsidTr="0052072F">
        <w:trPr>
          <w:cantSplit/>
          <w:jc w:val="center"/>
        </w:trPr>
        <w:tc>
          <w:tcPr>
            <w:tcW w:w="1902" w:type="dxa"/>
          </w:tcPr>
          <w:p w14:paraId="65A8E40A" w14:textId="5086AE3F" w:rsidR="000E1D86" w:rsidRPr="000F2A93" w:rsidRDefault="000E1D86" w:rsidP="0052072F">
            <w:pPr>
              <w:pStyle w:val="TAH"/>
            </w:pPr>
          </w:p>
        </w:tc>
        <w:tc>
          <w:tcPr>
            <w:tcW w:w="1701" w:type="dxa"/>
          </w:tcPr>
          <w:p w14:paraId="1B4147D9" w14:textId="1117939D" w:rsidR="000E1D86" w:rsidRPr="000F2A93" w:rsidRDefault="000E1D86" w:rsidP="0052072F">
            <w:pPr>
              <w:pStyle w:val="TAC"/>
            </w:pPr>
          </w:p>
        </w:tc>
        <w:tc>
          <w:tcPr>
            <w:tcW w:w="1843" w:type="dxa"/>
          </w:tcPr>
          <w:p w14:paraId="326E1F1B" w14:textId="327D6EFC" w:rsidR="000E1D86" w:rsidRPr="000F2A93" w:rsidRDefault="000E1D86" w:rsidP="0052072F">
            <w:pPr>
              <w:pStyle w:val="TAC"/>
            </w:pPr>
          </w:p>
        </w:tc>
        <w:tc>
          <w:tcPr>
            <w:tcW w:w="1760" w:type="dxa"/>
          </w:tcPr>
          <w:p w14:paraId="45AC2F64" w14:textId="165E15F7" w:rsidR="000E1D86" w:rsidRPr="000F2A93" w:rsidRDefault="000E1D86" w:rsidP="0052072F">
            <w:pPr>
              <w:pStyle w:val="TAC"/>
            </w:pPr>
          </w:p>
        </w:tc>
      </w:tr>
    </w:tbl>
    <w:p w14:paraId="7541A36C" w14:textId="72276FA6" w:rsidR="000E1D86" w:rsidRDefault="000E1D86" w:rsidP="00390639">
      <w:pPr>
        <w:rPr>
          <w:rFonts w:eastAsia="Malgun Gothic"/>
          <w:lang w:eastAsia="ko-KR"/>
        </w:rPr>
      </w:pPr>
    </w:p>
    <w:p w14:paraId="6DF3389A" w14:textId="77777777" w:rsidR="000E1D86" w:rsidRDefault="000E1D86" w:rsidP="00390639">
      <w:pPr>
        <w:rPr>
          <w:rFonts w:eastAsia="Malgun Gothic"/>
          <w:lang w:eastAsia="ko-KR"/>
        </w:rPr>
      </w:pPr>
    </w:p>
    <w:p w14:paraId="26588CFC" w14:textId="2AA3F1CE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E1D86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100C3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（</w:t>
      </w:r>
      <w:r w:rsidR="00100C3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A</w:t>
      </w:r>
      <w:r w:rsidR="00100C33">
        <w:rPr>
          <w:rFonts w:ascii="Arial" w:hAnsi="Arial" w:cs="Arial"/>
          <w:color w:val="FF0000"/>
          <w:sz w:val="28"/>
          <w:szCs w:val="28"/>
          <w:lang w:val="en-US" w:eastAsia="zh-CN"/>
        </w:rPr>
        <w:t>LL NEW TEXT</w:t>
      </w:r>
      <w:r w:rsidR="00100C3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）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8" w:name="_Toc517082226"/>
    </w:p>
    <w:p w14:paraId="10A33D84" w14:textId="6081E0EE" w:rsidR="00100C33" w:rsidRPr="00100C33" w:rsidRDefault="00100C33" w:rsidP="00100C3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39" w:name="_Toc164844064"/>
      <w:bookmarkStart w:id="40" w:name="_Toc164944697"/>
      <w:bookmarkStart w:id="41" w:name="_Toc168319026"/>
      <w:bookmarkStart w:id="42" w:name="_Toc168319542"/>
      <w:bookmarkStart w:id="43" w:name="_Toc168319797"/>
      <w:bookmarkStart w:id="44" w:name="_Toc168320052"/>
      <w:bookmarkStart w:id="45" w:name="_Toc168320306"/>
      <w:bookmarkStart w:id="46" w:name="_Toc168320560"/>
      <w:bookmarkEnd w:id="38"/>
      <w:r w:rsidRPr="00100C33">
        <w:rPr>
          <w:rFonts w:ascii="Arial" w:eastAsia="Times New Roman" w:hAnsi="Arial"/>
          <w:color w:val="auto"/>
          <w:sz w:val="32"/>
          <w:lang w:eastAsia="en-GB"/>
        </w:rPr>
        <w:t>6.</w:t>
      </w:r>
      <w:r w:rsidRPr="00100C33">
        <w:rPr>
          <w:rFonts w:ascii="Arial" w:eastAsia="Times New Roman" w:hAnsi="Arial" w:hint="eastAsia"/>
          <w:color w:val="auto"/>
          <w:sz w:val="32"/>
          <w:lang w:eastAsia="en-GB"/>
        </w:rPr>
        <w:t>X</w:t>
      </w:r>
      <w:r w:rsidRPr="00100C33">
        <w:rPr>
          <w:rFonts w:ascii="Arial" w:eastAsia="Times New Roman" w:hAnsi="Arial" w:hint="eastAsia"/>
          <w:color w:val="auto"/>
          <w:sz w:val="32"/>
          <w:lang w:eastAsia="en-GB"/>
        </w:rPr>
        <w:tab/>
      </w:r>
      <w:r w:rsidRPr="00100C33">
        <w:rPr>
          <w:rFonts w:ascii="Arial" w:eastAsia="Times New Roman" w:hAnsi="Arial"/>
          <w:color w:val="auto"/>
          <w:sz w:val="32"/>
          <w:lang w:eastAsia="en-GB"/>
        </w:rPr>
        <w:t>Solution</w:t>
      </w:r>
      <w:r w:rsidRPr="00100C33">
        <w:rPr>
          <w:rFonts w:ascii="Arial" w:eastAsia="Times New Roman" w:hAnsi="Arial" w:hint="eastAsia"/>
          <w:color w:val="auto"/>
          <w:sz w:val="32"/>
          <w:lang w:eastAsia="en-GB"/>
        </w:rPr>
        <w:t xml:space="preserve"> #</w:t>
      </w:r>
      <w:r w:rsidRPr="00100C33">
        <w:rPr>
          <w:rFonts w:ascii="Arial" w:eastAsia="Times New Roman" w:hAnsi="Arial"/>
          <w:color w:val="auto"/>
          <w:sz w:val="32"/>
          <w:lang w:eastAsia="en-GB"/>
        </w:rPr>
        <w:t xml:space="preserve">X: 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="00660327">
        <w:rPr>
          <w:rFonts w:ascii="Arial" w:eastAsia="Times New Roman" w:hAnsi="Arial"/>
          <w:color w:val="auto"/>
          <w:sz w:val="32"/>
          <w:lang w:eastAsia="en-GB"/>
        </w:rPr>
        <w:t>Architecture enhancements for</w:t>
      </w:r>
      <w:r w:rsidR="00660327" w:rsidRPr="009836FD">
        <w:rPr>
          <w:rFonts w:ascii="Arial" w:eastAsia="Times New Roman" w:hAnsi="Arial"/>
          <w:color w:val="auto"/>
          <w:sz w:val="32"/>
          <w:lang w:eastAsia="en-GB"/>
        </w:rPr>
        <w:t xml:space="preserve"> </w:t>
      </w:r>
      <w:r w:rsidR="009836FD" w:rsidRPr="009836FD">
        <w:rPr>
          <w:rFonts w:ascii="Arial" w:eastAsia="Times New Roman" w:hAnsi="Arial"/>
          <w:color w:val="auto"/>
          <w:sz w:val="32"/>
          <w:lang w:eastAsia="en-GB"/>
        </w:rPr>
        <w:t xml:space="preserve">Intermediate </w:t>
      </w:r>
      <w:r w:rsidR="00660327">
        <w:rPr>
          <w:rFonts w:ascii="Arial" w:eastAsia="Times New Roman" w:hAnsi="Arial"/>
          <w:color w:val="auto"/>
          <w:sz w:val="32"/>
          <w:lang w:eastAsia="en-GB"/>
        </w:rPr>
        <w:t>node</w:t>
      </w:r>
      <w:r w:rsidR="009836FD" w:rsidRPr="009836FD">
        <w:rPr>
          <w:rFonts w:ascii="Arial" w:eastAsia="Times New Roman" w:hAnsi="Arial"/>
          <w:color w:val="auto"/>
          <w:sz w:val="32"/>
          <w:lang w:eastAsia="en-GB"/>
        </w:rPr>
        <w:t xml:space="preserve"> authorization</w:t>
      </w:r>
      <w:r w:rsidR="00C23F36">
        <w:rPr>
          <w:rFonts w:ascii="Arial" w:eastAsia="Times New Roman" w:hAnsi="Arial"/>
          <w:color w:val="auto"/>
          <w:sz w:val="32"/>
          <w:lang w:eastAsia="en-GB"/>
        </w:rPr>
        <w:t xml:space="preserve"> in </w:t>
      </w:r>
      <w:r w:rsidR="00C23F36" w:rsidRPr="00C23F36">
        <w:rPr>
          <w:rFonts w:ascii="Arial" w:eastAsia="Times New Roman" w:hAnsi="Arial"/>
          <w:color w:val="auto"/>
          <w:sz w:val="32"/>
          <w:lang w:eastAsia="en-GB"/>
        </w:rPr>
        <w:t>Topology 2</w:t>
      </w:r>
    </w:p>
    <w:p w14:paraId="617B9B36" w14:textId="77777777" w:rsidR="00100C33" w:rsidRPr="00100C33" w:rsidRDefault="00100C33" w:rsidP="00100C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47" w:name="_Toc500949099"/>
      <w:bookmarkStart w:id="48" w:name="_Toc92875662"/>
      <w:bookmarkStart w:id="49" w:name="_Toc93070686"/>
      <w:bookmarkStart w:id="50" w:name="_Toc157661585"/>
      <w:bookmarkStart w:id="51" w:name="_Toc160698671"/>
      <w:bookmarkStart w:id="52" w:name="_Toc164844065"/>
      <w:bookmarkStart w:id="53" w:name="_Toc164944698"/>
      <w:bookmarkStart w:id="54" w:name="_Toc168319027"/>
      <w:bookmarkStart w:id="55" w:name="_Toc168319543"/>
      <w:bookmarkStart w:id="56" w:name="_Toc168319798"/>
      <w:bookmarkStart w:id="57" w:name="_Toc168320053"/>
      <w:bookmarkStart w:id="58" w:name="_Toc168320307"/>
      <w:bookmarkStart w:id="59" w:name="_Toc168320561"/>
      <w:r w:rsidRPr="00100C33">
        <w:rPr>
          <w:rFonts w:ascii="Arial" w:eastAsia="Times New Roman" w:hAnsi="Arial"/>
          <w:color w:val="auto"/>
          <w:sz w:val="28"/>
          <w:lang w:eastAsia="en-GB"/>
        </w:rPr>
        <w:t>6.</w:t>
      </w:r>
      <w:r w:rsidRPr="00100C33">
        <w:rPr>
          <w:rFonts w:ascii="Arial" w:eastAsia="Times New Roman" w:hAnsi="Arial" w:hint="eastAsia"/>
          <w:color w:val="auto"/>
          <w:sz w:val="28"/>
          <w:lang w:eastAsia="en-GB"/>
        </w:rPr>
        <w:t>X</w:t>
      </w:r>
      <w:r w:rsidRPr="00100C33">
        <w:rPr>
          <w:rFonts w:ascii="Arial" w:eastAsia="Times New Roman" w:hAnsi="Arial"/>
          <w:color w:val="auto"/>
          <w:sz w:val="28"/>
          <w:lang w:eastAsia="en-GB"/>
        </w:rPr>
        <w:t>.1</w:t>
      </w:r>
      <w:r w:rsidRPr="00100C33">
        <w:rPr>
          <w:rFonts w:ascii="Arial" w:eastAsia="Times New Roman" w:hAnsi="Arial" w:hint="eastAsia"/>
          <w:color w:val="auto"/>
          <w:sz w:val="28"/>
          <w:lang w:eastAsia="en-GB"/>
        </w:rPr>
        <w:tab/>
        <w:t>Description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7103ED3" w14:textId="2AB18067" w:rsidR="0090108D" w:rsidRPr="0090108D" w:rsidRDefault="0090108D" w:rsidP="0090108D">
      <w:pPr>
        <w:rPr>
          <w:rFonts w:eastAsia="等线"/>
          <w:color w:val="auto"/>
          <w:lang w:val="en-US" w:eastAsia="zh-CN"/>
        </w:rPr>
      </w:pPr>
      <w:bookmarkStart w:id="60" w:name="_Toc500949101"/>
      <w:bookmarkStart w:id="61" w:name="_Toc92875663"/>
      <w:bookmarkStart w:id="62" w:name="_Toc93070687"/>
      <w:r w:rsidRPr="0090108D">
        <w:rPr>
          <w:rFonts w:eastAsia="等线"/>
          <w:color w:val="auto"/>
          <w:lang w:val="en-US" w:eastAsia="zh-CN"/>
        </w:rPr>
        <w:t xml:space="preserve">In Topology 2, the UE acting as the intermediate node is responsible for transferring the information between AIoT device and 5GS. </w:t>
      </w:r>
      <w:r>
        <w:rPr>
          <w:rFonts w:eastAsia="等线"/>
          <w:color w:val="auto"/>
          <w:lang w:val="en-US" w:eastAsia="zh-CN"/>
        </w:rPr>
        <w:t>I</w:t>
      </w:r>
      <w:r w:rsidRPr="0090108D">
        <w:rPr>
          <w:rFonts w:eastAsia="等线"/>
          <w:color w:val="auto"/>
          <w:lang w:val="en-US" w:eastAsia="zh-CN"/>
        </w:rPr>
        <w:t>t is necessary to study how to authorize the UE for acting as the intermediate node.</w:t>
      </w:r>
    </w:p>
    <w:p w14:paraId="2CEB32AA" w14:textId="5545773F" w:rsidR="00A47798" w:rsidRDefault="00377DE9" w:rsidP="00100C33">
      <w:pPr>
        <w:rPr>
          <w:rFonts w:eastAsia="等线"/>
          <w:color w:val="auto"/>
          <w:lang w:eastAsia="zh-CN"/>
        </w:rPr>
      </w:pPr>
      <w:r>
        <w:rPr>
          <w:lang w:eastAsia="zh-CN"/>
        </w:rPr>
        <w:t>In addition to t</w:t>
      </w:r>
      <w:r w:rsidR="00D825ED">
        <w:rPr>
          <w:lang w:eastAsia="zh-CN"/>
        </w:rPr>
        <w:t xml:space="preserve">he architectures </w:t>
      </w:r>
      <w:r w:rsidR="0090108D">
        <w:rPr>
          <w:lang w:eastAsia="zh-CN"/>
        </w:rPr>
        <w:t>in other solutions</w:t>
      </w:r>
      <w:r>
        <w:t>,</w:t>
      </w:r>
      <w:r w:rsidR="00D825ED">
        <w:t xml:space="preserve"> </w:t>
      </w:r>
      <w:r w:rsidR="00D825ED">
        <w:rPr>
          <w:rFonts w:eastAsia="等线"/>
          <w:color w:val="auto"/>
          <w:lang w:eastAsia="zh-CN"/>
        </w:rPr>
        <w:t>the architecture is enhanced with a</w:t>
      </w:r>
      <w:r w:rsidR="000925C2">
        <w:rPr>
          <w:rFonts w:eastAsia="等线"/>
          <w:color w:val="auto"/>
          <w:lang w:eastAsia="zh-CN"/>
        </w:rPr>
        <w:t xml:space="preserve"> core network</w:t>
      </w:r>
      <w:r w:rsidR="00D825ED">
        <w:rPr>
          <w:rFonts w:eastAsia="等线"/>
          <w:color w:val="auto"/>
          <w:lang w:eastAsia="zh-CN"/>
        </w:rPr>
        <w:t xml:space="preserve"> function AIoT </w:t>
      </w:r>
      <w:r w:rsidR="0090108D">
        <w:rPr>
          <w:rFonts w:eastAsia="等线"/>
          <w:color w:val="auto"/>
          <w:lang w:eastAsia="zh-CN"/>
        </w:rPr>
        <w:t>Reader</w:t>
      </w:r>
      <w:r w:rsidR="00D825ED">
        <w:rPr>
          <w:rFonts w:eastAsia="等线"/>
          <w:color w:val="auto"/>
          <w:lang w:eastAsia="zh-CN"/>
        </w:rPr>
        <w:t xml:space="preserve"> </w:t>
      </w:r>
      <w:r w:rsidR="000925C2">
        <w:rPr>
          <w:rFonts w:eastAsia="等线"/>
          <w:color w:val="auto"/>
          <w:lang w:eastAsia="zh-CN"/>
        </w:rPr>
        <w:t>M</w:t>
      </w:r>
      <w:r w:rsidR="00D825ED">
        <w:rPr>
          <w:rFonts w:eastAsia="等线"/>
          <w:color w:val="auto"/>
          <w:lang w:eastAsia="zh-CN"/>
        </w:rPr>
        <w:t xml:space="preserve">anagement, which can </w:t>
      </w:r>
      <w:r w:rsidR="008A3CB4">
        <w:rPr>
          <w:rFonts w:eastAsia="等线"/>
          <w:color w:val="auto"/>
          <w:lang w:eastAsia="zh-CN"/>
        </w:rPr>
        <w:t>authorize</w:t>
      </w:r>
      <w:r w:rsidR="00D825ED">
        <w:rPr>
          <w:rFonts w:eastAsia="等线"/>
          <w:color w:val="auto"/>
          <w:lang w:eastAsia="zh-CN"/>
        </w:rPr>
        <w:t xml:space="preserve"> the</w:t>
      </w:r>
      <w:r w:rsidR="0090108D">
        <w:rPr>
          <w:rFonts w:eastAsia="等线"/>
          <w:color w:val="auto"/>
          <w:lang w:eastAsia="zh-CN"/>
        </w:rPr>
        <w:t xml:space="preserve"> UE reader as the i</w:t>
      </w:r>
      <w:r w:rsidR="0090108D" w:rsidRPr="0090108D">
        <w:rPr>
          <w:rFonts w:eastAsia="等线"/>
          <w:color w:val="auto"/>
          <w:lang w:eastAsia="zh-CN"/>
        </w:rPr>
        <w:t>ntermediate</w:t>
      </w:r>
      <w:r w:rsidR="0090108D">
        <w:rPr>
          <w:rFonts w:eastAsia="等线"/>
          <w:color w:val="auto"/>
          <w:lang w:eastAsia="zh-CN"/>
        </w:rPr>
        <w:t xml:space="preserve"> node of AIoT service.</w:t>
      </w:r>
      <w:ins w:id="63" w:author="NEC-Chunhui-SA2#164" w:date="2024-08-22T15:38:00Z">
        <w:r w:rsidR="0005254E">
          <w:rPr>
            <w:rFonts w:eastAsia="等线"/>
            <w:color w:val="auto"/>
            <w:lang w:eastAsia="zh-CN"/>
          </w:rPr>
          <w:t xml:space="preserve"> </w:t>
        </w:r>
      </w:ins>
      <w:ins w:id="64" w:author="NEC-Chunhui-SA2#164" w:date="2024-08-22T15:43:00Z">
        <w:r w:rsidR="00D75AEF">
          <w:rPr>
            <w:rFonts w:eastAsia="等线"/>
            <w:color w:val="auto"/>
            <w:lang w:eastAsia="zh-CN"/>
          </w:rPr>
          <w:t xml:space="preserve">The </w:t>
        </w:r>
        <w:r w:rsidR="00D75AEF">
          <w:rPr>
            <w:rFonts w:eastAsia="等线"/>
            <w:color w:val="auto"/>
            <w:lang w:eastAsia="zh-CN"/>
          </w:rPr>
          <w:t>AIoT Reader Management</w:t>
        </w:r>
      </w:ins>
      <w:ins w:id="65" w:author="NEC-Chunhui-SA2#164" w:date="2024-08-22T15:38:00Z">
        <w:r w:rsidR="0005254E">
          <w:rPr>
            <w:rFonts w:eastAsia="等线"/>
            <w:color w:val="auto"/>
            <w:lang w:eastAsia="zh-CN"/>
          </w:rPr>
          <w:t xml:space="preserve"> can be standalone or </w:t>
        </w:r>
      </w:ins>
      <w:ins w:id="66" w:author="NEC-Chunhui-SA2#164" w:date="2024-08-22T15:39:00Z">
        <w:r w:rsidR="0005254E">
          <w:rPr>
            <w:rFonts w:eastAsia="等线"/>
            <w:color w:val="auto"/>
            <w:lang w:eastAsia="zh-CN"/>
          </w:rPr>
          <w:t>collocated</w:t>
        </w:r>
      </w:ins>
      <w:ins w:id="67" w:author="NEC-Chunhui-SA2#164" w:date="2024-08-22T15:38:00Z">
        <w:r w:rsidR="0005254E">
          <w:rPr>
            <w:rFonts w:eastAsia="等线"/>
            <w:color w:val="auto"/>
            <w:lang w:eastAsia="zh-CN"/>
          </w:rPr>
          <w:t xml:space="preserve"> with UDM</w:t>
        </w:r>
      </w:ins>
      <w:ins w:id="68" w:author="NEC-Chunhui-SA2#164" w:date="2024-08-22T15:39:00Z">
        <w:r w:rsidR="0005254E">
          <w:rPr>
            <w:rFonts w:eastAsia="等线"/>
            <w:color w:val="auto"/>
            <w:lang w:eastAsia="zh-CN"/>
          </w:rPr>
          <w:t>.</w:t>
        </w:r>
      </w:ins>
    </w:p>
    <w:p w14:paraId="6F0CD8CE" w14:textId="0AAAE2D1" w:rsidR="00100C33" w:rsidRPr="00100C33" w:rsidRDefault="00100C33" w:rsidP="00100C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69" w:name="_Toc157661586"/>
      <w:bookmarkStart w:id="70" w:name="_Toc160698672"/>
      <w:bookmarkStart w:id="71" w:name="_Toc164844066"/>
      <w:bookmarkStart w:id="72" w:name="_Toc164944699"/>
      <w:bookmarkStart w:id="73" w:name="_Toc168319028"/>
      <w:bookmarkStart w:id="74" w:name="_Toc168319544"/>
      <w:bookmarkStart w:id="75" w:name="_Toc168319799"/>
      <w:bookmarkStart w:id="76" w:name="_Toc168320054"/>
      <w:bookmarkStart w:id="77" w:name="_Toc168320308"/>
      <w:bookmarkStart w:id="78" w:name="_Toc168320562"/>
      <w:r w:rsidRPr="00100C33">
        <w:rPr>
          <w:rFonts w:ascii="Arial" w:eastAsia="Times New Roman" w:hAnsi="Arial"/>
          <w:color w:val="auto"/>
          <w:sz w:val="28"/>
          <w:lang w:eastAsia="en-GB"/>
        </w:rPr>
        <w:lastRenderedPageBreak/>
        <w:t>6.X.2</w:t>
      </w:r>
      <w:r w:rsidRPr="00100C33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60"/>
      <w:bookmarkEnd w:id="61"/>
      <w:bookmarkEnd w:id="62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bookmarkStart w:id="79" w:name="_Toc326248711"/>
    <w:bookmarkStart w:id="80" w:name="_Toc510604409"/>
    <w:bookmarkStart w:id="81" w:name="_Toc92875664"/>
    <w:bookmarkStart w:id="82" w:name="_Toc93070688"/>
    <w:p w14:paraId="0502C17E" w14:textId="6EE8D480" w:rsidR="00785AF3" w:rsidRDefault="008A3CB4" w:rsidP="00377DE9">
      <w:pPr>
        <w:rPr>
          <w:rFonts w:eastAsia="等线"/>
          <w:color w:val="auto"/>
          <w:lang w:val="en-US" w:eastAsia="zh-CN"/>
        </w:rPr>
      </w:pPr>
      <w:r>
        <w:rPr>
          <w:rFonts w:eastAsia="等线"/>
          <w:noProof/>
          <w:color w:val="auto"/>
          <w:lang w:val="en-US" w:eastAsia="zh-CN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752D2CB5" wp14:editId="45229A33">
                <wp:simplePos x="0" y="0"/>
                <wp:positionH relativeFrom="column">
                  <wp:posOffset>0</wp:posOffset>
                </wp:positionH>
                <wp:positionV relativeFrom="paragraph">
                  <wp:posOffset>259080</wp:posOffset>
                </wp:positionV>
                <wp:extent cx="6176703" cy="4647565"/>
                <wp:effectExtent l="0" t="0" r="14605" b="38735"/>
                <wp:wrapTopAndBottom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76703" cy="4647565"/>
                          <a:chOff x="0" y="0"/>
                          <a:chExt cx="6178619" cy="4648561"/>
                        </a:xfrm>
                      </wpg:grpSpPr>
                      <wps:wsp>
                        <wps:cNvPr id="74" name="矩形 73">
                          <a:extLst>
                            <a:ext uri="{FF2B5EF4-FFF2-40B4-BE49-F238E27FC236}">
                              <a16:creationId xmlns:a16="http://schemas.microsoft.com/office/drawing/2014/main" id="{1888634D-D668-43BD-BE00-B3035C4F7909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5130" cy="477078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5DBA98" w14:textId="77777777" w:rsidR="008A3CB4" w:rsidRPr="008A3CB4" w:rsidRDefault="008A3CB4" w:rsidP="008A3CB4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8A3CB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6" name="矩形 75">
                          <a:extLst>
                            <a:ext uri="{FF2B5EF4-FFF2-40B4-BE49-F238E27FC236}">
                              <a16:creationId xmlns:a16="http://schemas.microsoft.com/office/drawing/2014/main" id="{DE534085-969B-4844-9F5C-D1D92B7E3E17}"/>
                            </a:ext>
                          </a:extLst>
                        </wps:cNvPr>
                        <wps:cNvSpPr/>
                        <wps:spPr>
                          <a:xfrm>
                            <a:off x="2496757" y="14927"/>
                            <a:ext cx="1131152" cy="476885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FE4417" w14:textId="16C3F5A6" w:rsidR="008A3CB4" w:rsidRPr="008A3CB4" w:rsidRDefault="008A3CB4" w:rsidP="008A3CB4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 w:rsidRPr="008A3CB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AMF/AIoTF/AIoT controller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8" name="直接连接符 77">
                          <a:extLst>
                            <a:ext uri="{FF2B5EF4-FFF2-40B4-BE49-F238E27FC236}">
                              <a16:creationId xmlns:a16="http://schemas.microsoft.com/office/drawing/2014/main" id="{23EADCA1-3C3B-4CCC-B7B3-8FDB9C34CF0E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391886" y="477728"/>
                            <a:ext cx="3175" cy="413956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接连接符 80">
                          <a:extLst>
                            <a:ext uri="{FF2B5EF4-FFF2-40B4-BE49-F238E27FC236}">
                              <a16:creationId xmlns:a16="http://schemas.microsoft.com/office/drawing/2014/main" id="{FE78CC85-D734-4FCF-A6BC-D5ECFFFE02DA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 flipV="1">
                            <a:off x="385199" y="1228049"/>
                            <a:ext cx="2520134" cy="888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文本框 81">
                          <a:extLst>
                            <a:ext uri="{FF2B5EF4-FFF2-40B4-BE49-F238E27FC236}">
                              <a16:creationId xmlns:a16="http://schemas.microsoft.com/office/drawing/2014/main" id="{49CC5B49-CF0D-408C-B12C-66996EBCE763}"/>
                            </a:ext>
                          </a:extLst>
                        </wps:cNvPr>
                        <wps:cNvSpPr txBox="1"/>
                        <wps:spPr>
                          <a:xfrm>
                            <a:off x="342991" y="3820876"/>
                            <a:ext cx="3046405" cy="35885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8713D4" w14:textId="076BC979" w:rsidR="008A3CB4" w:rsidRPr="00C23F36" w:rsidRDefault="008A3CB4" w:rsidP="008A3CB4">
                              <w:pPr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 w:rsidRP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4. AIoT Intermediate node authoriz</w:t>
                              </w:r>
                              <w:r w:rsidR="00660327" w:rsidRP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ation </w:t>
                              </w:r>
                              <w:r w:rsidR="00153E38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84" name="直接连接符 83">
                          <a:extLst>
                            <a:ext uri="{FF2B5EF4-FFF2-40B4-BE49-F238E27FC236}">
                              <a16:creationId xmlns:a16="http://schemas.microsoft.com/office/drawing/2014/main" id="{98235B9D-80F6-4F0C-BE72-63126CE74759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907419" y="492657"/>
                            <a:ext cx="12700" cy="412559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接连接符 84">
                          <a:extLst>
                            <a:ext uri="{FF2B5EF4-FFF2-40B4-BE49-F238E27FC236}">
                              <a16:creationId xmlns:a16="http://schemas.microsoft.com/office/drawing/2014/main" id="{1D5D0F62-5480-4986-A81F-07E8F5653063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 flipV="1">
                            <a:off x="2918617" y="2121471"/>
                            <a:ext cx="2828476" cy="1009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接连接符 85">
                          <a:extLst>
                            <a:ext uri="{FF2B5EF4-FFF2-40B4-BE49-F238E27FC236}">
                              <a16:creationId xmlns:a16="http://schemas.microsoft.com/office/drawing/2014/main" id="{54B5D1F9-D20D-4A5A-895D-5EA2B695EDF4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2897001" y="3244876"/>
                            <a:ext cx="2855644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直接连接符 86">
                          <a:extLst>
                            <a:ext uri="{FF2B5EF4-FFF2-40B4-BE49-F238E27FC236}">
                              <a16:creationId xmlns:a16="http://schemas.microsoft.com/office/drawing/2014/main" id="{539BBBE2-9FAE-48D7-8DB9-DA2DD2496B2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 flipV="1">
                            <a:off x="380784" y="4139947"/>
                            <a:ext cx="2532015" cy="3732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文本框 88">
                          <a:extLst>
                            <a:ext uri="{FF2B5EF4-FFF2-40B4-BE49-F238E27FC236}">
                              <a16:creationId xmlns:a16="http://schemas.microsoft.com/office/drawing/2014/main" id="{AC627381-BCFB-4B72-BB24-43C346D0F8A1}"/>
                            </a:ext>
                          </a:extLst>
                        </wps:cNvPr>
                        <wps:cNvSpPr txBox="1"/>
                        <wps:spPr>
                          <a:xfrm>
                            <a:off x="342991" y="888174"/>
                            <a:ext cx="3528519" cy="35885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4761B4" w14:textId="32BD647A" w:rsidR="008A3CB4" w:rsidRPr="00C23F36" w:rsidRDefault="008A3CB4" w:rsidP="008A3CB4">
                              <w:pPr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 w:rsidRP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1. </w:t>
                              </w:r>
                              <w:r w:rsidR="00660327" w:rsidRP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Authorization</w:t>
                              </w:r>
                              <w:r w:rsidRP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 Request</w:t>
                              </w:r>
                              <w:r w:rsidR="00660327" w:rsidRP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 as the AIoT Intermediate node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0" name="矩形 89">
                          <a:extLst>
                            <a:ext uri="{FF2B5EF4-FFF2-40B4-BE49-F238E27FC236}">
                              <a16:creationId xmlns:a16="http://schemas.microsoft.com/office/drawing/2014/main" id="{7DCD3879-AFC1-4A78-9DA0-5BF5B9915E94}"/>
                            </a:ext>
                          </a:extLst>
                        </wps:cNvPr>
                        <wps:cNvSpPr/>
                        <wps:spPr>
                          <a:xfrm>
                            <a:off x="5340811" y="843"/>
                            <a:ext cx="830504" cy="476885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7C0032" w14:textId="2480A8B7" w:rsidR="008A3CB4" w:rsidRPr="00C23F36" w:rsidRDefault="008A3CB4" w:rsidP="008A3CB4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C23F36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AIoT Reader Management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1" name="直接连接符 90">
                          <a:extLst>
                            <a:ext uri="{FF2B5EF4-FFF2-40B4-BE49-F238E27FC236}">
                              <a16:creationId xmlns:a16="http://schemas.microsoft.com/office/drawing/2014/main" id="{AE6F5EDD-3C6B-4D07-9C52-E14CF4DDE600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5740108" y="470261"/>
                            <a:ext cx="6985" cy="41783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文本框 91">
                          <a:extLst>
                            <a:ext uri="{FF2B5EF4-FFF2-40B4-BE49-F238E27FC236}">
                              <a16:creationId xmlns:a16="http://schemas.microsoft.com/office/drawing/2014/main" id="{F225A56C-513B-4AFD-96AE-6D4915928B88}"/>
                            </a:ext>
                          </a:extLst>
                        </wps:cNvPr>
                        <wps:cNvSpPr txBox="1"/>
                        <wps:spPr>
                          <a:xfrm>
                            <a:off x="2888299" y="1671856"/>
                            <a:ext cx="3290320" cy="36837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42054C9" w14:textId="2DEA35F3" w:rsidR="008A3CB4" w:rsidRPr="008A3CB4" w:rsidRDefault="008A3CB4" w:rsidP="008A3CB4">
                              <w:pP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 w:rsidRPr="008A3CB4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2. </w:t>
                              </w:r>
                              <w:r w:rsidRPr="008A3CB4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AIoT Intermediate Node Authorization request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93" name="文本框 92">
                          <a:extLst>
                            <a:ext uri="{FF2B5EF4-FFF2-40B4-BE49-F238E27FC236}">
                              <a16:creationId xmlns:a16="http://schemas.microsoft.com/office/drawing/2014/main" id="{E44B987A-2E3A-44F8-A75F-26B7C190D0AE}"/>
                            </a:ext>
                          </a:extLst>
                        </wps:cNvPr>
                        <wps:cNvSpPr txBox="1"/>
                        <wps:spPr>
                          <a:xfrm>
                            <a:off x="2862132" y="2892177"/>
                            <a:ext cx="3290320" cy="36837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615599" w14:textId="524DCABB" w:rsidR="008A3CB4" w:rsidRPr="008A3CB4" w:rsidRDefault="008A3CB4" w:rsidP="008A3CB4">
                              <w:pP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 w:rsidRPr="008A3CB4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3. </w:t>
                              </w:r>
                              <w:r w:rsidRPr="008A3CB4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AIoT Intermediate Node Authorization re</w:t>
                              </w:r>
                              <w:r w:rsid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sponse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2D2CB5" id="组合 1" o:spid="_x0000_s1026" style="position:absolute;margin-left:0;margin-top:20.4pt;width:486.35pt;height:365.95pt;z-index:251678720;mso-width-relative:margin;mso-height-relative:margin" coordsize="61786,46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">
                <v:rect id="矩形 73" o:spid="_x0000_s1027" style="position:absolute;width:7951;height:47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" fillcolor="#e7e6e6 [3214]" strokecolor="#1f3763 [1604]" strokeweight="1pt">
                  <v:textbox>
                    <w:txbxContent>
                      <w:p w14:paraId="0A5DBA98" w14:textId="77777777" w:rsidR="008A3CB4" w:rsidRPr="008A3CB4" w:rsidRDefault="008A3CB4" w:rsidP="008A3CB4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  <w:eastAsianLayout w:id="-935662080"/>
                          </w:rPr>
                        </w:pPr>
                        <w:r w:rsidRPr="008A3CB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  <w:eastAsianLayout w:id="-935662079"/>
                          </w:rPr>
                          <w:t>UE</w:t>
                        </w:r>
                      </w:p>
                    </w:txbxContent>
                  </v:textbox>
                </v:rect>
                <v:rect id="矩形 75" o:spid="_x0000_s1028" style="position:absolute;left:24967;top:149;width:11312;height:47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" fillcolor="#e7e6e6 [3214]" strokecolor="#1f3763 [1604]" strokeweight="1pt">
                  <v:textbox>
                    <w:txbxContent>
                      <w:p w14:paraId="58FE4417" w14:textId="16C3F5A6" w:rsidR="008A3CB4" w:rsidRPr="008A3CB4" w:rsidRDefault="008A3CB4" w:rsidP="008A3CB4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6"/>
                          </w:rPr>
                        </w:pPr>
                        <w:r w:rsidRPr="008A3CB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5"/>
                          </w:rPr>
                          <w:t>AMF</w:t>
                        </w:r>
                        <w:r w:rsidRPr="008A3CB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/AIoTF/AIoT controller</w:t>
                        </w:r>
                      </w:p>
                    </w:txbxContent>
                  </v:textbox>
                </v:rect>
                <v:line id="直接连接符 77" o:spid="_x0000_s1029" style="position:absolute;flip:x;visibility:visible;mso-wrap-style:square" from="3918,4777" to="3950,46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" strokecolor="black [3213]" strokeweight="1.5pt">
                  <v:stroke joinstyle="miter"/>
                  <o:lock v:ext="edit" shapetype="f"/>
                </v:line>
                <v:line id="直接连接符 80" o:spid="_x0000_s1030" style="position:absolute;flip:x y;visibility:visible;mso-wrap-style:square" from="3851,12280" to="29053,123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" strokecolor="black [3213]" strokeweight="1.5pt">
                  <v:stroke startarrow="block" joinstyle="miter"/>
                  <o:lock v:ext="edit" shapetype="f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81" o:spid="_x0000_s1031" type="#_x0000_t202" style="position:absolute;left:3429;top:38208;width:30464;height:3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" filled="f" stroked="f">
                  <v:textbox style="mso-fit-shape-to-text:t">
                    <w:txbxContent>
                      <w:p w14:paraId="2D8713D4" w14:textId="076BC979" w:rsidR="008A3CB4" w:rsidRPr="00C23F36" w:rsidRDefault="008A3CB4" w:rsidP="008A3CB4">
                        <w:pPr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</w:pPr>
                        <w:r w:rsidRP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  <w:t>4. AIoT Intermediate node authoriz</w:t>
                        </w:r>
                        <w:r w:rsidR="00660327" w:rsidRP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  <w:t xml:space="preserve">ation </w:t>
                        </w:r>
                        <w:r w:rsidR="00153E38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  <w:t>response</w:t>
                        </w:r>
                      </w:p>
                    </w:txbxContent>
                  </v:textbox>
                </v:shape>
                <v:line id="直接连接符 83" o:spid="_x0000_s1032" style="position:absolute;visibility:visible;mso-wrap-style:square" from="29074,4926" to="29201,46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" strokecolor="black [3213]" strokeweight="1.5pt">
                  <v:stroke joinstyle="miter"/>
                  <o:lock v:ext="edit" shapetype="f"/>
                </v:line>
                <v:line id="直接连接符 84" o:spid="_x0000_s1033" style="position:absolute;flip:x y;visibility:visible;mso-wrap-style:square" from="29186,21214" to="57470,21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" strokecolor="black [3213]" strokeweight="1.5pt">
                  <v:stroke startarrow="block" joinstyle="miter"/>
                  <o:lock v:ext="edit" shapetype="f"/>
                </v:line>
                <v:line id="直接连接符 85" o:spid="_x0000_s1034" style="position:absolute;flip:x;visibility:visible;mso-wrap-style:square" from="28970,32448" to="57526,32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" strokecolor="black [3213]" strokeweight="1.5pt">
                  <v:stroke endarrow="block" joinstyle="miter"/>
                  <o:lock v:ext="edit" shapetype="f"/>
                </v:line>
                <v:line id="直接连接符 86" o:spid="_x0000_s1035" style="position:absolute;flip:x y;visibility:visible;mso-wrap-style:square" from="3807,41399" to="29127,41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" strokecolor="black [3213]" strokeweight="1.5pt">
                  <v:stroke endarrow="block" joinstyle="miter"/>
                  <o:lock v:ext="edit" shapetype="f"/>
                </v:line>
                <v:shape id="文本框 88" o:spid="_x0000_s1036" type="#_x0000_t202" style="position:absolute;left:3429;top:8881;width:35286;height:3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" filled="f" stroked="f">
                  <v:textbox style="mso-fit-shape-to-text:t">
                    <w:txbxContent>
                      <w:p w14:paraId="134761B4" w14:textId="32BD647A" w:rsidR="008A3CB4" w:rsidRPr="00C23F36" w:rsidRDefault="008A3CB4" w:rsidP="008A3CB4">
                        <w:pPr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</w:pPr>
                        <w:r w:rsidRP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  <w:t xml:space="preserve">1. </w:t>
                        </w:r>
                        <w:r w:rsidR="00660327" w:rsidRP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  <w:t>Authorization</w:t>
                        </w:r>
                        <w:r w:rsidRP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  <w:t xml:space="preserve"> Request</w:t>
                        </w:r>
                        <w:r w:rsidR="00660327" w:rsidRP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  <w:t xml:space="preserve"> as the </w:t>
                        </w:r>
                        <w:r w:rsidR="00660327" w:rsidRP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  <w:t>AIoT Intermediate node</w:t>
                        </w:r>
                      </w:p>
                    </w:txbxContent>
                  </v:textbox>
                </v:shape>
                <v:rect id="矩形 89" o:spid="_x0000_s1037" style="position:absolute;left:53408;top:8;width:8305;height:47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" fillcolor="#e7e6e6 [3214]" strokecolor="#1f3763 [1604]" strokeweight="1pt">
                  <v:textbox>
                    <w:txbxContent>
                      <w:p w14:paraId="347C0032" w14:textId="2480A8B7" w:rsidR="008A3CB4" w:rsidRPr="00C23F36" w:rsidRDefault="008A3CB4" w:rsidP="008A3CB4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eastAsianLayout w:id="-935662079"/>
                          </w:rPr>
                        </w:pPr>
                        <w:r w:rsidRPr="00C23F36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eastAsianLayout w:id="-935662078"/>
                          </w:rPr>
                          <w:t>AIoT</w:t>
                        </w:r>
                        <w:r w:rsidRPr="00C23F36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eastAsianLayout w:id="-935662077"/>
                          </w:rPr>
                          <w:t xml:space="preserve"> R</w:t>
                        </w:r>
                        <w:r w:rsidRPr="00C23F36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eastAsianLayout w:id="-935662077"/>
                          </w:rPr>
                          <w:t xml:space="preserve">eader </w:t>
                        </w:r>
                        <w:r w:rsidRPr="00C23F36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eastAsianLayout w:id="-935662077"/>
                          </w:rPr>
                          <w:t>M</w:t>
                        </w:r>
                        <w:r w:rsidRPr="00C23F36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anagement</w:t>
                        </w:r>
                      </w:p>
                    </w:txbxContent>
                  </v:textbox>
                </v:rect>
                <v:line id="直接连接符 90" o:spid="_x0000_s1038" style="position:absolute;visibility:visible;mso-wrap-style:square" from="57401,4702" to="57470,46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" strokecolor="black [3213]" strokeweight="1.5pt">
                  <v:stroke joinstyle="miter"/>
                  <o:lock v:ext="edit" shapetype="f"/>
                </v:line>
                <v:shape id="文本框 91" o:spid="_x0000_s1039" type="#_x0000_t202" style="position:absolute;left:28882;top:16718;width:32904;height:3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" filled="f" stroked="f">
                  <v:textbox style="mso-fit-shape-to-text:t">
                    <w:txbxContent>
                      <w:p w14:paraId="142054C9" w14:textId="2DEA35F3" w:rsidR="008A3CB4" w:rsidRPr="008A3CB4" w:rsidRDefault="008A3CB4" w:rsidP="008A3CB4">
                        <w:pP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6"/>
                          </w:rPr>
                        </w:pPr>
                        <w:r w:rsidRPr="008A3CB4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5"/>
                          </w:rPr>
                          <w:t xml:space="preserve">2. </w:t>
                        </w:r>
                        <w:r w:rsidRPr="008A3CB4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4"/>
                          </w:rPr>
                          <w:t>AIoT</w:t>
                        </w:r>
                        <w:r w:rsidRPr="008A3CB4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  <w:t xml:space="preserve"> Intermediate Node </w:t>
                        </w:r>
                        <w:r w:rsidRPr="008A3CB4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2"/>
                          </w:rPr>
                          <w:t>Authorization</w:t>
                        </w:r>
                        <w:r w:rsidRPr="008A3CB4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1"/>
                          </w:rPr>
                          <w:t xml:space="preserve"> request</w:t>
                        </w:r>
                      </w:p>
                    </w:txbxContent>
                  </v:textbox>
                </v:shape>
                <v:shape id="文本框 92" o:spid="_x0000_s1040" type="#_x0000_t202" style="position:absolute;left:28621;top:28921;width:32903;height:3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voV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" filled="f" stroked="f">
                  <v:textbox style="mso-fit-shape-to-text:t">
                    <w:txbxContent>
                      <w:p w14:paraId="37615599" w14:textId="524DCABB" w:rsidR="008A3CB4" w:rsidRPr="008A3CB4" w:rsidRDefault="008A3CB4" w:rsidP="008A3CB4">
                        <w:pP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69"/>
                          </w:rPr>
                        </w:pPr>
                        <w:r w:rsidRPr="008A3CB4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68"/>
                          </w:rPr>
                          <w:t xml:space="preserve">3. </w:t>
                        </w:r>
                        <w:r w:rsidRPr="008A3CB4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67"/>
                          </w:rPr>
                          <w:t>AIoT</w:t>
                        </w:r>
                        <w:r w:rsidRPr="008A3CB4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66"/>
                          </w:rPr>
                          <w:t xml:space="preserve"> Intermediate Node </w:t>
                        </w:r>
                        <w:r w:rsidRPr="008A3CB4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65"/>
                          </w:rPr>
                          <w:t>Authorization re</w:t>
                        </w:r>
                        <w:r w:rsid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sponse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6943B93E" w14:textId="74472853" w:rsidR="008A3CB4" w:rsidRDefault="008A3CB4" w:rsidP="00377DE9">
      <w:pPr>
        <w:rPr>
          <w:rFonts w:eastAsia="等线"/>
          <w:color w:val="auto"/>
          <w:lang w:val="en-US" w:eastAsia="zh-CN"/>
        </w:rPr>
      </w:pPr>
    </w:p>
    <w:p w14:paraId="1B2080C3" w14:textId="14518425" w:rsidR="00785AF3" w:rsidRDefault="00785AF3" w:rsidP="00785AF3">
      <w:pPr>
        <w:jc w:val="center"/>
        <w:rPr>
          <w:rFonts w:eastAsia="等线"/>
          <w:color w:val="auto"/>
          <w:lang w:val="en-US" w:eastAsia="zh-CN"/>
        </w:rPr>
      </w:pPr>
      <w:r>
        <w:rPr>
          <w:lang w:eastAsia="zh-CN"/>
        </w:rPr>
        <w:t xml:space="preserve">Figure </w:t>
      </w:r>
      <w:r w:rsidRPr="00167236">
        <w:rPr>
          <w:lang w:eastAsia="zh-CN"/>
        </w:rPr>
        <w:t>6.</w:t>
      </w:r>
      <w:r>
        <w:rPr>
          <w:lang w:eastAsia="zh-CN"/>
        </w:rPr>
        <w:t>X</w:t>
      </w:r>
      <w:r w:rsidRPr="00167236">
        <w:rPr>
          <w:lang w:eastAsia="zh-CN"/>
        </w:rPr>
        <w:t>.</w:t>
      </w:r>
      <w:r>
        <w:rPr>
          <w:lang w:eastAsia="zh-CN"/>
        </w:rPr>
        <w:t xml:space="preserve">2 </w:t>
      </w:r>
      <w:r w:rsidR="00660327" w:rsidRPr="00660327">
        <w:rPr>
          <w:lang w:eastAsia="zh-CN"/>
        </w:rPr>
        <w:t>Intermediate node authorization</w:t>
      </w:r>
      <w:r>
        <w:t xml:space="preserve"> procedure</w:t>
      </w:r>
    </w:p>
    <w:p w14:paraId="00263129" w14:textId="77777777" w:rsidR="00785AF3" w:rsidRPr="00377DE9" w:rsidRDefault="00785AF3" w:rsidP="00377DE9">
      <w:pPr>
        <w:rPr>
          <w:rFonts w:eastAsia="等线"/>
          <w:color w:val="auto"/>
          <w:lang w:val="en-US" w:eastAsia="zh-CN"/>
        </w:rPr>
      </w:pPr>
    </w:p>
    <w:p w14:paraId="20E9C15E" w14:textId="1E17D1E4" w:rsidR="00377DE9" w:rsidRDefault="00C23F36" w:rsidP="00660327">
      <w:pPr>
        <w:numPr>
          <w:ilvl w:val="0"/>
          <w:numId w:val="3"/>
        </w:numPr>
        <w:rPr>
          <w:rFonts w:eastAsia="等线"/>
          <w:color w:val="auto"/>
          <w:lang w:val="en-US" w:eastAsia="zh-CN"/>
        </w:rPr>
      </w:pPr>
      <w:r>
        <w:rPr>
          <w:rFonts w:eastAsia="等线"/>
          <w:color w:val="auto"/>
          <w:lang w:val="en-US" w:eastAsia="zh-CN"/>
        </w:rPr>
        <w:t>UE</w:t>
      </w:r>
      <w:r w:rsidR="00377DE9" w:rsidRPr="00377DE9">
        <w:rPr>
          <w:rFonts w:eastAsia="等线"/>
          <w:color w:val="auto"/>
          <w:lang w:val="en-US" w:eastAsia="zh-CN"/>
        </w:rPr>
        <w:t xml:space="preserve"> sends </w:t>
      </w:r>
      <w:r>
        <w:rPr>
          <w:rFonts w:eastAsia="等线"/>
          <w:color w:val="auto"/>
          <w:lang w:val="en-US" w:eastAsia="zh-CN"/>
        </w:rPr>
        <w:t>Authorization</w:t>
      </w:r>
      <w:r w:rsidR="00377DE9" w:rsidRPr="00377DE9">
        <w:rPr>
          <w:rFonts w:eastAsia="等线"/>
          <w:color w:val="auto"/>
          <w:lang w:val="en-US" w:eastAsia="zh-CN"/>
        </w:rPr>
        <w:t xml:space="preserve"> </w:t>
      </w:r>
      <w:r w:rsidRPr="00C23F36">
        <w:rPr>
          <w:rFonts w:eastAsia="等线" w:cstheme="minorBidi"/>
          <w:color w:val="000000" w:themeColor="text1"/>
          <w:kern w:val="24"/>
          <w:sz w:val="21"/>
          <w:szCs w:val="21"/>
        </w:rPr>
        <w:t>Request as the AIoT Intermediate node</w:t>
      </w:r>
      <w:r w:rsidRPr="00377DE9">
        <w:rPr>
          <w:rFonts w:eastAsia="等线"/>
          <w:color w:val="auto"/>
          <w:lang w:val="en-US" w:eastAsia="zh-CN"/>
        </w:rPr>
        <w:t xml:space="preserve"> </w:t>
      </w:r>
      <w:r w:rsidR="00377DE9" w:rsidRPr="00377DE9">
        <w:rPr>
          <w:rFonts w:eastAsia="等线"/>
          <w:color w:val="auto"/>
          <w:lang w:val="en-US" w:eastAsia="zh-CN"/>
        </w:rPr>
        <w:t xml:space="preserve">to </w:t>
      </w:r>
      <w:r w:rsidR="00D254DB">
        <w:rPr>
          <w:rFonts w:eastAsia="等线"/>
          <w:color w:val="auto"/>
          <w:lang w:val="en-US" w:eastAsia="zh-CN"/>
        </w:rPr>
        <w:t>AMF/</w:t>
      </w:r>
      <w:r w:rsidR="00377DE9" w:rsidRPr="00377DE9">
        <w:rPr>
          <w:rFonts w:eastAsia="等线"/>
          <w:color w:val="auto"/>
          <w:lang w:val="en-US" w:eastAsia="zh-CN"/>
        </w:rPr>
        <w:t>AIoT</w:t>
      </w:r>
      <w:r w:rsidR="00D254DB">
        <w:rPr>
          <w:rFonts w:eastAsia="等线"/>
          <w:color w:val="auto"/>
          <w:lang w:val="en-US" w:eastAsia="zh-CN"/>
        </w:rPr>
        <w:t>F/AIoT</w:t>
      </w:r>
      <w:r w:rsidR="00377DE9" w:rsidRPr="00377DE9">
        <w:rPr>
          <w:rFonts w:eastAsia="等线"/>
          <w:color w:val="auto"/>
          <w:lang w:val="en-US" w:eastAsia="zh-CN"/>
        </w:rPr>
        <w:t xml:space="preserve"> controller, which includes </w:t>
      </w:r>
      <w:r w:rsidR="00D254DB">
        <w:rPr>
          <w:rFonts w:eastAsia="等线"/>
          <w:color w:val="auto"/>
          <w:lang w:val="en-US" w:eastAsia="zh-CN"/>
        </w:rPr>
        <w:t>UE ID</w:t>
      </w:r>
      <w:r w:rsidR="00D254DB">
        <w:rPr>
          <w:rFonts w:eastAsia="等线" w:hint="eastAsia"/>
          <w:color w:val="auto"/>
          <w:lang w:val="en-US" w:eastAsia="zh-CN"/>
        </w:rPr>
        <w:t>.</w:t>
      </w:r>
      <w:r w:rsidR="00D254DB">
        <w:rPr>
          <w:rFonts w:eastAsia="等线"/>
          <w:color w:val="auto"/>
          <w:lang w:val="en-US" w:eastAsia="zh-CN"/>
        </w:rPr>
        <w:t xml:space="preserve"> This request may be included/piggybacked in the Registration Request from UE to AMF, or other interactions between UE and AMF/</w:t>
      </w:r>
      <w:r w:rsidR="00D254DB" w:rsidRPr="00377DE9">
        <w:rPr>
          <w:rFonts w:eastAsia="等线"/>
          <w:color w:val="auto"/>
          <w:lang w:val="en-US" w:eastAsia="zh-CN"/>
        </w:rPr>
        <w:t>AIoT</w:t>
      </w:r>
      <w:r w:rsidR="00D254DB">
        <w:rPr>
          <w:rFonts w:eastAsia="等线"/>
          <w:color w:val="auto"/>
          <w:lang w:val="en-US" w:eastAsia="zh-CN"/>
        </w:rPr>
        <w:t>F/AIoT</w:t>
      </w:r>
      <w:r w:rsidR="00D254DB" w:rsidRPr="00377DE9">
        <w:rPr>
          <w:rFonts w:eastAsia="等线"/>
          <w:color w:val="auto"/>
          <w:lang w:val="en-US" w:eastAsia="zh-CN"/>
        </w:rPr>
        <w:t xml:space="preserve"> controller</w:t>
      </w:r>
      <w:r w:rsidR="00D254DB">
        <w:rPr>
          <w:rFonts w:eastAsia="等线"/>
          <w:color w:val="auto"/>
          <w:lang w:val="en-US" w:eastAsia="zh-CN"/>
        </w:rPr>
        <w:t xml:space="preserve"> when the UE wants to be a </w:t>
      </w:r>
      <w:r w:rsidR="00D254DB" w:rsidRPr="00C23F36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</w:t>
      </w:r>
      <w:ins w:id="83" w:author="NEC-Chunhui-SA2#164" w:date="2024-08-22T15:39:00Z">
        <w:r w:rsidR="00DC518B">
          <w:rPr>
            <w:rFonts w:eastAsia="等线" w:cstheme="minorBidi"/>
            <w:color w:val="000000" w:themeColor="text1"/>
            <w:kern w:val="24"/>
            <w:sz w:val="21"/>
            <w:szCs w:val="21"/>
          </w:rPr>
          <w:t>, in this case</w:t>
        </w:r>
      </w:ins>
      <w:ins w:id="84" w:author="NEC-Chunhui-SA2#164" w:date="2024-08-22T15:40:00Z">
        <w:r w:rsidR="00DC518B">
          <w:rPr>
            <w:rFonts w:eastAsia="等线" w:cstheme="minorBidi"/>
            <w:color w:val="000000" w:themeColor="text1"/>
            <w:kern w:val="24"/>
            <w:sz w:val="21"/>
            <w:szCs w:val="21"/>
          </w:rPr>
          <w:t xml:space="preserve"> </w:t>
        </w:r>
      </w:ins>
      <w:ins w:id="85" w:author="NEC-Chunhui-SA2#164" w:date="2024-08-22T15:39:00Z">
        <w:r w:rsidR="00DC518B">
          <w:rPr>
            <w:rFonts w:eastAsia="等线" w:cstheme="minorBidi"/>
            <w:color w:val="000000" w:themeColor="text1"/>
            <w:kern w:val="24"/>
            <w:sz w:val="21"/>
            <w:szCs w:val="21"/>
          </w:rPr>
          <w:t xml:space="preserve">a new </w:t>
        </w:r>
      </w:ins>
      <w:ins w:id="86" w:author="NEC-Chunhui-SA2#164" w:date="2024-08-22T15:40:00Z">
        <w:r w:rsidR="00DC518B">
          <w:rPr>
            <w:rFonts w:eastAsia="等线" w:cstheme="minorBidi"/>
            <w:color w:val="000000" w:themeColor="text1"/>
            <w:kern w:val="24"/>
            <w:sz w:val="21"/>
            <w:szCs w:val="21"/>
          </w:rPr>
          <w:t>NAS message is needed</w:t>
        </w:r>
      </w:ins>
      <w:r w:rsidR="00D254DB">
        <w:rPr>
          <w:rFonts w:eastAsia="等线"/>
          <w:color w:val="auto"/>
          <w:lang w:val="en-US" w:eastAsia="zh-CN"/>
        </w:rPr>
        <w:t>.</w:t>
      </w:r>
    </w:p>
    <w:p w14:paraId="6C652900" w14:textId="1CD2E4CD" w:rsidR="00660327" w:rsidRPr="00153E38" w:rsidRDefault="00153E38" w:rsidP="00660327">
      <w:pPr>
        <w:numPr>
          <w:ilvl w:val="0"/>
          <w:numId w:val="3"/>
        </w:numPr>
        <w:rPr>
          <w:rFonts w:eastAsia="等线"/>
          <w:color w:val="auto"/>
          <w:lang w:val="en-US" w:eastAsia="zh-CN"/>
        </w:rPr>
      </w:pPr>
      <w:r>
        <w:rPr>
          <w:rFonts w:eastAsia="等线"/>
          <w:color w:val="auto"/>
          <w:lang w:val="en-US" w:eastAsia="zh-CN"/>
        </w:rPr>
        <w:t>AMF/</w:t>
      </w:r>
      <w:r w:rsidRPr="00377DE9">
        <w:rPr>
          <w:rFonts w:eastAsia="等线"/>
          <w:color w:val="auto"/>
          <w:lang w:val="en-US" w:eastAsia="zh-CN"/>
        </w:rPr>
        <w:t>AIoT</w:t>
      </w:r>
      <w:r>
        <w:rPr>
          <w:rFonts w:eastAsia="等线"/>
          <w:color w:val="auto"/>
          <w:lang w:val="en-US" w:eastAsia="zh-CN"/>
        </w:rPr>
        <w:t>F/AIoT</w:t>
      </w:r>
      <w:r w:rsidRPr="00377DE9">
        <w:rPr>
          <w:rFonts w:eastAsia="等线"/>
          <w:color w:val="auto"/>
          <w:lang w:val="en-US" w:eastAsia="zh-CN"/>
        </w:rPr>
        <w:t xml:space="preserve"> controller</w:t>
      </w:r>
      <w:r>
        <w:rPr>
          <w:rFonts w:eastAsia="等线"/>
          <w:color w:val="auto"/>
          <w:lang w:val="en-US" w:eastAsia="zh-CN"/>
        </w:rPr>
        <w:t xml:space="preserve"> send </w:t>
      </w:r>
      <w:r w:rsidRPr="008A3CB4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 Authorization request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 to </w:t>
      </w:r>
      <w:r w:rsidRPr="00153E38">
        <w:rPr>
          <w:rFonts w:eastAsia="等线" w:cstheme="minorBidi"/>
          <w:color w:val="000000" w:themeColor="text1"/>
          <w:kern w:val="24"/>
          <w:sz w:val="21"/>
          <w:szCs w:val="21"/>
        </w:rPr>
        <w:t>AIoT Reader Management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>, where the UE ID is included.</w:t>
      </w:r>
    </w:p>
    <w:p w14:paraId="61A059DF" w14:textId="0BB1F207" w:rsidR="00153E38" w:rsidRPr="00153E38" w:rsidRDefault="00153E38" w:rsidP="00660327">
      <w:pPr>
        <w:numPr>
          <w:ilvl w:val="0"/>
          <w:numId w:val="3"/>
        </w:numPr>
        <w:rPr>
          <w:rFonts w:eastAsia="等线"/>
          <w:color w:val="auto"/>
          <w:lang w:val="en-US" w:eastAsia="zh-CN"/>
        </w:rPr>
      </w:pPr>
      <w:r>
        <w:rPr>
          <w:rFonts w:eastAsia="等线"/>
          <w:color w:val="auto"/>
          <w:lang w:val="en-US" w:eastAsia="zh-CN"/>
        </w:rPr>
        <w:t xml:space="preserve">Based on the configuration and policy from the operator, the </w:t>
      </w:r>
      <w:r w:rsidRPr="00153E38">
        <w:rPr>
          <w:rFonts w:eastAsia="等线"/>
          <w:color w:val="auto"/>
          <w:lang w:val="en-US" w:eastAsia="zh-CN"/>
        </w:rPr>
        <w:t>AIoT Reader Management</w:t>
      </w:r>
      <w:r>
        <w:rPr>
          <w:rFonts w:eastAsia="等线"/>
          <w:color w:val="auto"/>
          <w:lang w:val="en-US" w:eastAsia="zh-CN"/>
        </w:rPr>
        <w:t xml:space="preserve"> authorizes the UE as </w:t>
      </w:r>
      <w:r w:rsidRPr="008A3CB4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. </w:t>
      </w:r>
      <w:r w:rsidRPr="00153E38">
        <w:rPr>
          <w:rFonts w:eastAsia="等线"/>
          <w:color w:val="auto"/>
          <w:lang w:val="en-US" w:eastAsia="zh-CN"/>
        </w:rPr>
        <w:t>AIoT Reader Management</w:t>
      </w:r>
      <w:r>
        <w:rPr>
          <w:rFonts w:eastAsia="等线"/>
          <w:color w:val="auto"/>
          <w:lang w:val="en-US" w:eastAsia="zh-CN"/>
        </w:rPr>
        <w:t xml:space="preserve"> sends </w:t>
      </w:r>
      <w:r w:rsidRPr="008A3CB4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 Authorization re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sponse to the </w:t>
      </w:r>
      <w:r>
        <w:rPr>
          <w:rFonts w:eastAsia="等线"/>
          <w:color w:val="auto"/>
          <w:lang w:val="en-US" w:eastAsia="zh-CN"/>
        </w:rPr>
        <w:t>AMF/</w:t>
      </w:r>
      <w:r w:rsidRPr="00377DE9">
        <w:rPr>
          <w:rFonts w:eastAsia="等线"/>
          <w:color w:val="auto"/>
          <w:lang w:val="en-US" w:eastAsia="zh-CN"/>
        </w:rPr>
        <w:t>AIoT</w:t>
      </w:r>
      <w:r>
        <w:rPr>
          <w:rFonts w:eastAsia="等线"/>
          <w:color w:val="auto"/>
          <w:lang w:val="en-US" w:eastAsia="zh-CN"/>
        </w:rPr>
        <w:t>F/AIoT</w:t>
      </w:r>
      <w:r w:rsidRPr="00377DE9">
        <w:rPr>
          <w:rFonts w:eastAsia="等线"/>
          <w:color w:val="auto"/>
          <w:lang w:val="en-US" w:eastAsia="zh-CN"/>
        </w:rPr>
        <w:t xml:space="preserve"> controller</w:t>
      </w:r>
      <w:r>
        <w:rPr>
          <w:rFonts w:eastAsia="等线"/>
          <w:color w:val="auto"/>
          <w:lang w:val="en-US" w:eastAsia="zh-CN"/>
        </w:rPr>
        <w:t xml:space="preserve">, where the </w:t>
      </w:r>
      <w:r w:rsidRPr="00660327">
        <w:rPr>
          <w:lang w:eastAsia="zh-CN"/>
        </w:rPr>
        <w:t>authorization</w:t>
      </w:r>
      <w:r>
        <w:rPr>
          <w:lang w:eastAsia="zh-CN"/>
        </w:rPr>
        <w:t xml:space="preserve"> result is included.</w:t>
      </w:r>
    </w:p>
    <w:p w14:paraId="3019EE4F" w14:textId="46B035D5" w:rsidR="00153E38" w:rsidRPr="00377DE9" w:rsidRDefault="00153E38" w:rsidP="00660327">
      <w:pPr>
        <w:numPr>
          <w:ilvl w:val="0"/>
          <w:numId w:val="3"/>
        </w:numPr>
        <w:rPr>
          <w:rFonts w:eastAsia="等线"/>
          <w:color w:val="auto"/>
          <w:lang w:val="en-US" w:eastAsia="zh-CN"/>
        </w:rPr>
      </w:pPr>
      <w:r>
        <w:rPr>
          <w:rFonts w:eastAsia="等线"/>
          <w:color w:val="auto"/>
          <w:lang w:val="en-US" w:eastAsia="zh-CN"/>
        </w:rPr>
        <w:t>AMF/</w:t>
      </w:r>
      <w:r w:rsidRPr="00377DE9">
        <w:rPr>
          <w:rFonts w:eastAsia="等线"/>
          <w:color w:val="auto"/>
          <w:lang w:val="en-US" w:eastAsia="zh-CN"/>
        </w:rPr>
        <w:t>AIoT</w:t>
      </w:r>
      <w:r>
        <w:rPr>
          <w:rFonts w:eastAsia="等线"/>
          <w:color w:val="auto"/>
          <w:lang w:val="en-US" w:eastAsia="zh-CN"/>
        </w:rPr>
        <w:t>F/AIoT</w:t>
      </w:r>
      <w:r w:rsidRPr="00377DE9">
        <w:rPr>
          <w:rFonts w:eastAsia="等线"/>
          <w:color w:val="auto"/>
          <w:lang w:val="en-US" w:eastAsia="zh-CN"/>
        </w:rPr>
        <w:t xml:space="preserve"> controller</w:t>
      </w:r>
      <w:r>
        <w:rPr>
          <w:rFonts w:eastAsia="等线"/>
          <w:color w:val="auto"/>
          <w:lang w:val="en-US" w:eastAsia="zh-CN"/>
        </w:rPr>
        <w:t xml:space="preserve"> sends </w:t>
      </w:r>
      <w:r w:rsidRPr="00C23F36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 authorization result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 to the UE. If the result is authorizing the UE to be </w:t>
      </w:r>
      <w:r w:rsidRPr="00C23F36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, the UE can perform the </w:t>
      </w:r>
      <w:r w:rsidRPr="00C23F36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 operation.</w:t>
      </w:r>
    </w:p>
    <w:p w14:paraId="1A67D013" w14:textId="1DF6AB45" w:rsidR="00100C33" w:rsidRPr="00100C33" w:rsidRDefault="00100C33" w:rsidP="00100C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87" w:name="_Toc157661587"/>
      <w:bookmarkStart w:id="88" w:name="_Toc160698673"/>
      <w:bookmarkStart w:id="89" w:name="_Toc164844067"/>
      <w:bookmarkStart w:id="90" w:name="_Toc164944700"/>
      <w:bookmarkStart w:id="91" w:name="_Toc168319029"/>
      <w:bookmarkStart w:id="92" w:name="_Toc168319545"/>
      <w:bookmarkStart w:id="93" w:name="_Toc168319800"/>
      <w:bookmarkStart w:id="94" w:name="_Toc168320055"/>
      <w:bookmarkStart w:id="95" w:name="_Toc168320309"/>
      <w:bookmarkStart w:id="96" w:name="_Toc168320563"/>
      <w:r w:rsidRPr="00100C33">
        <w:rPr>
          <w:rFonts w:ascii="Arial" w:eastAsia="Times New Roman" w:hAnsi="Arial"/>
          <w:color w:val="auto"/>
          <w:sz w:val="28"/>
          <w:lang w:eastAsia="zh-CN"/>
        </w:rPr>
        <w:t>6.X.3</w:t>
      </w:r>
      <w:r w:rsidRPr="00100C33">
        <w:rPr>
          <w:rFonts w:ascii="Arial" w:eastAsia="Times New Roman" w:hAnsi="Arial"/>
          <w:color w:val="auto"/>
          <w:sz w:val="28"/>
          <w:lang w:eastAsia="zh-CN"/>
        </w:rPr>
        <w:tab/>
      </w:r>
      <w:bookmarkEnd w:id="79"/>
      <w:bookmarkEnd w:id="80"/>
      <w:bookmarkEnd w:id="81"/>
      <w:r w:rsidRPr="00100C33">
        <w:rPr>
          <w:rFonts w:ascii="Arial" w:eastAsia="Times New Roman" w:hAnsi="Arial"/>
          <w:color w:val="auto"/>
          <w:sz w:val="28"/>
          <w:lang w:eastAsia="en-GB"/>
        </w:rPr>
        <w:t>Impacts on services, entities and interfaces</w:t>
      </w:r>
      <w:bookmarkEnd w:id="82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24A76F38" w14:textId="449EA779" w:rsidR="009F3E3C" w:rsidRPr="002D436D" w:rsidRDefault="009F3E3C" w:rsidP="00D03880">
      <w:pPr>
        <w:rPr>
          <w:lang w:eastAsia="zh-CN"/>
        </w:rPr>
      </w:pPr>
      <w:r w:rsidRPr="009F3E3C">
        <w:rPr>
          <w:rFonts w:eastAsia="Times New Roman"/>
          <w:color w:val="auto"/>
          <w:lang w:val="en-US"/>
        </w:rPr>
        <w:t>New network entities and interfaces are proposed.</w:t>
      </w:r>
    </w:p>
    <w:bookmarkEnd w:id="1"/>
    <w:p w14:paraId="1D2D1DBD" w14:textId="2A05A660" w:rsidR="00EB25AF" w:rsidRPr="00153E38" w:rsidRDefault="00390639" w:rsidP="00153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Yu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B25AF" w:rsidRPr="00153E38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5C8DE" w14:textId="77777777" w:rsidR="00B623D1" w:rsidRDefault="00B623D1">
      <w:r>
        <w:separator/>
      </w:r>
    </w:p>
    <w:p w14:paraId="63D7A691" w14:textId="77777777" w:rsidR="00B623D1" w:rsidRDefault="00B623D1"/>
  </w:endnote>
  <w:endnote w:type="continuationSeparator" w:id="0">
    <w:p w14:paraId="0EE07899" w14:textId="77777777" w:rsidR="00B623D1" w:rsidRDefault="00B623D1">
      <w:r>
        <w:continuationSeparator/>
      </w:r>
    </w:p>
    <w:p w14:paraId="547F4DAA" w14:textId="77777777" w:rsidR="00B623D1" w:rsidRDefault="00B623D1"/>
  </w:endnote>
  <w:endnote w:type="continuationNotice" w:id="1">
    <w:p w14:paraId="6DAD2C95" w14:textId="77777777" w:rsidR="00B623D1" w:rsidRDefault="00B623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BA165E" w:rsidRDefault="00BA16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BA165E" w:rsidRDefault="00BA16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BA165E" w:rsidRDefault="00BA16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A27F7" w14:textId="77777777" w:rsidR="00B623D1" w:rsidRDefault="00B623D1">
      <w:r>
        <w:separator/>
      </w:r>
    </w:p>
    <w:p w14:paraId="64CBFF5A" w14:textId="77777777" w:rsidR="00B623D1" w:rsidRDefault="00B623D1"/>
  </w:footnote>
  <w:footnote w:type="continuationSeparator" w:id="0">
    <w:p w14:paraId="5F7430F4" w14:textId="77777777" w:rsidR="00B623D1" w:rsidRDefault="00B623D1">
      <w:r>
        <w:continuationSeparator/>
      </w:r>
    </w:p>
    <w:p w14:paraId="0786ED84" w14:textId="77777777" w:rsidR="00B623D1" w:rsidRDefault="00B623D1"/>
  </w:footnote>
  <w:footnote w:type="continuationNotice" w:id="1">
    <w:p w14:paraId="225CC2E4" w14:textId="77777777" w:rsidR="00B623D1" w:rsidRDefault="00B623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BA165E" w:rsidRDefault="00BA165E"/>
  <w:p w14:paraId="5D25967C" w14:textId="77777777" w:rsidR="00BA165E" w:rsidRDefault="00BA16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BA165E" w:rsidRPr="00861603" w:rsidRDefault="00BA16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BA165E" w:rsidRPr="00861603" w:rsidRDefault="00BA165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3352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BA165E" w:rsidRPr="00861603" w:rsidRDefault="00BA16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752E"/>
    <w:multiLevelType w:val="hybridMultilevel"/>
    <w:tmpl w:val="8886255E"/>
    <w:lvl w:ilvl="0" w:tplc="EA3A69E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12F02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3C2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F28A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845C5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B6506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D8D49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DA82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7C83B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C6657"/>
    <w:multiLevelType w:val="hybridMultilevel"/>
    <w:tmpl w:val="EAF0B0EE"/>
    <w:lvl w:ilvl="0" w:tplc="3BC8B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64F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E0F3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0A3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AA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F887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4407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49B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A0F2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347D77"/>
    <w:multiLevelType w:val="hybridMultilevel"/>
    <w:tmpl w:val="210C154C"/>
    <w:lvl w:ilvl="0" w:tplc="687234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78BE5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A4F63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E0BC8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2814B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84A10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F0447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6E1A8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083A6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BE2887"/>
    <w:multiLevelType w:val="hybridMultilevel"/>
    <w:tmpl w:val="EEBC5954"/>
    <w:lvl w:ilvl="0" w:tplc="53508B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AE9C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BEB5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9AF1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CAE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DA02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A4F0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7470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4ADC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  <w15:person w15:author="NEC-Chunhui-SA2#164">
    <w15:presenceInfo w15:providerId="None" w15:userId="NEC-Chunhui-SA2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7C8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F8B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54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C6"/>
    <w:rsid w:val="000925C2"/>
    <w:rsid w:val="00092D9D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145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1D86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0C33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7E0"/>
    <w:rsid w:val="001202C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FEC"/>
    <w:rsid w:val="0014466E"/>
    <w:rsid w:val="00144746"/>
    <w:rsid w:val="0014483E"/>
    <w:rsid w:val="00144A3A"/>
    <w:rsid w:val="00145870"/>
    <w:rsid w:val="00145ACE"/>
    <w:rsid w:val="00147414"/>
    <w:rsid w:val="00147948"/>
    <w:rsid w:val="00150136"/>
    <w:rsid w:val="001509CD"/>
    <w:rsid w:val="00152808"/>
    <w:rsid w:val="00153E3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07E5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67F6"/>
    <w:rsid w:val="00317681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9D6"/>
    <w:rsid w:val="003776A9"/>
    <w:rsid w:val="00377DE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30DE"/>
    <w:rsid w:val="003A5059"/>
    <w:rsid w:val="003A57B2"/>
    <w:rsid w:val="003A6EAD"/>
    <w:rsid w:val="003A6F2D"/>
    <w:rsid w:val="003A773B"/>
    <w:rsid w:val="003A7D30"/>
    <w:rsid w:val="003B0694"/>
    <w:rsid w:val="003B0A19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844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5DE2"/>
    <w:rsid w:val="004E67C9"/>
    <w:rsid w:val="004E6D38"/>
    <w:rsid w:val="004E79A7"/>
    <w:rsid w:val="004F1F6D"/>
    <w:rsid w:val="004F3EB5"/>
    <w:rsid w:val="004F4AE0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BA9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7B29"/>
    <w:rsid w:val="00660327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3D3D"/>
    <w:rsid w:val="00684DED"/>
    <w:rsid w:val="0068566A"/>
    <w:rsid w:val="00685733"/>
    <w:rsid w:val="00686506"/>
    <w:rsid w:val="0069022F"/>
    <w:rsid w:val="00690832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19BC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5AF3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048C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5FE"/>
    <w:rsid w:val="00804621"/>
    <w:rsid w:val="00805E8A"/>
    <w:rsid w:val="00810662"/>
    <w:rsid w:val="0081231A"/>
    <w:rsid w:val="00814721"/>
    <w:rsid w:val="00817AA6"/>
    <w:rsid w:val="00820D88"/>
    <w:rsid w:val="00820EA3"/>
    <w:rsid w:val="00821B08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319B"/>
    <w:rsid w:val="008A3AE3"/>
    <w:rsid w:val="008A3CB4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108D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0F9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6FD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D739F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3E3C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47798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484"/>
    <w:rsid w:val="00AA28F6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0AD0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551D"/>
    <w:rsid w:val="00B46AD7"/>
    <w:rsid w:val="00B50FC6"/>
    <w:rsid w:val="00B51715"/>
    <w:rsid w:val="00B529E1"/>
    <w:rsid w:val="00B53918"/>
    <w:rsid w:val="00B5594E"/>
    <w:rsid w:val="00B56F3A"/>
    <w:rsid w:val="00B600C1"/>
    <w:rsid w:val="00B618DE"/>
    <w:rsid w:val="00B61BD5"/>
    <w:rsid w:val="00B623D1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3F36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799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54DB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52A8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5AEF"/>
    <w:rsid w:val="00D760E6"/>
    <w:rsid w:val="00D76971"/>
    <w:rsid w:val="00D769D5"/>
    <w:rsid w:val="00D76D1E"/>
    <w:rsid w:val="00D76DE6"/>
    <w:rsid w:val="00D779AD"/>
    <w:rsid w:val="00D80338"/>
    <w:rsid w:val="00D809BF"/>
    <w:rsid w:val="00D825ED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4A49"/>
    <w:rsid w:val="00DC518B"/>
    <w:rsid w:val="00DC6FF4"/>
    <w:rsid w:val="00DC7BA6"/>
    <w:rsid w:val="00DD0DF5"/>
    <w:rsid w:val="00DD1B21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41A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110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591"/>
    <w:rsid w:val="00F41661"/>
    <w:rsid w:val="00F41B41"/>
    <w:rsid w:val="00F42012"/>
    <w:rsid w:val="00F43A53"/>
    <w:rsid w:val="00F44729"/>
    <w:rsid w:val="00F45493"/>
    <w:rsid w:val="00F456D6"/>
    <w:rsid w:val="00F50A1A"/>
    <w:rsid w:val="00F52195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BCA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1CE"/>
    <w:rsid w:val="00FA7510"/>
    <w:rsid w:val="00FA77C5"/>
    <w:rsid w:val="00FA7B9E"/>
    <w:rsid w:val="00FA7BF4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DFB8489B-8D52-44B8-9982-A3CB87F32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A3CB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uiPriority w:val="99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22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109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7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482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25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91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1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18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3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88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00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6DAB9D8-D255-4021-8FD1-E08A164BB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NEC-Chunhui-SA2#164</cp:lastModifiedBy>
  <cp:revision>4</cp:revision>
  <cp:lastPrinted>2014-09-10T09:04:00Z</cp:lastPrinted>
  <dcterms:created xsi:type="dcterms:W3CDTF">2024-08-22T13:35:00Z</dcterms:created>
  <dcterms:modified xsi:type="dcterms:W3CDTF">2024-08-22T13:47:00Z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